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FFD29" w14:textId="041666D3" w:rsidR="00970A55" w:rsidRPr="001A659D" w:rsidRDefault="00970A55" w:rsidP="00970A5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98b</w:t>
      </w:r>
      <w:r w:rsidR="00FB2AFD">
        <w:rPr>
          <w:rFonts w:ascii="Arial" w:hAnsi="Arial" w:cs="Arial"/>
          <w:b/>
          <w:sz w:val="24"/>
          <w:szCs w:val="24"/>
        </w:rPr>
        <w:t>is</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R</w:t>
      </w:r>
      <w:r>
        <w:rPr>
          <w:rFonts w:ascii="Arial" w:hAnsi="Arial" w:cs="Arial"/>
          <w:b/>
          <w:sz w:val="24"/>
          <w:szCs w:val="24"/>
        </w:rPr>
        <w:t>4</w:t>
      </w:r>
      <w:r w:rsidRPr="001A659D">
        <w:rPr>
          <w:rFonts w:ascii="Arial" w:hAnsi="Arial" w:cs="Arial"/>
          <w:b/>
          <w:sz w:val="24"/>
          <w:szCs w:val="24"/>
        </w:rPr>
        <w:t>-</w:t>
      </w:r>
      <w:r>
        <w:rPr>
          <w:rFonts w:ascii="Arial" w:hAnsi="Arial" w:cs="Arial"/>
          <w:b/>
          <w:sz w:val="24"/>
          <w:szCs w:val="24"/>
        </w:rPr>
        <w:t>210</w:t>
      </w:r>
      <w:r w:rsidR="001D6664">
        <w:rPr>
          <w:rFonts w:ascii="Arial" w:hAnsi="Arial" w:cs="Arial"/>
          <w:b/>
          <w:sz w:val="24"/>
          <w:szCs w:val="24"/>
        </w:rPr>
        <w:t>6892</w:t>
      </w:r>
    </w:p>
    <w:p w14:paraId="23BFE1D1" w14:textId="1B3FAB1D" w:rsidR="00970A55" w:rsidRPr="004A7718" w:rsidRDefault="00970A55" w:rsidP="00970A55">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April 12</w:t>
      </w:r>
      <w:r w:rsidR="00FB2AFD" w:rsidRPr="00FB2AFD">
        <w:rPr>
          <w:rFonts w:ascii="Arial" w:hAnsi="Arial" w:cs="Arial"/>
          <w:b/>
          <w:sz w:val="24"/>
          <w:vertAlign w:val="superscript"/>
        </w:rPr>
        <w:t>th</w:t>
      </w:r>
      <w:r w:rsidR="00FB2AFD">
        <w:rPr>
          <w:rFonts w:ascii="Arial" w:hAnsi="Arial" w:cs="Arial"/>
          <w:b/>
          <w:sz w:val="24"/>
        </w:rPr>
        <w:t xml:space="preserve"> – </w:t>
      </w:r>
      <w:r>
        <w:rPr>
          <w:rFonts w:ascii="Arial" w:hAnsi="Arial" w:cs="Arial"/>
          <w:b/>
          <w:sz w:val="24"/>
        </w:rPr>
        <w:t>20</w:t>
      </w:r>
      <w:r w:rsidR="00FB2AFD" w:rsidRPr="00FB2AFD">
        <w:rPr>
          <w:rFonts w:ascii="Arial" w:hAnsi="Arial" w:cs="Arial"/>
          <w:b/>
          <w:sz w:val="24"/>
          <w:vertAlign w:val="superscript"/>
        </w:rPr>
        <w:t>th</w:t>
      </w:r>
      <w:r w:rsidRPr="001A659D">
        <w:rPr>
          <w:rFonts w:ascii="Arial" w:hAnsi="Arial" w:cs="Arial"/>
          <w:b/>
          <w:sz w:val="24"/>
        </w:rPr>
        <w:t>, 20</w:t>
      </w:r>
      <w:r>
        <w:rPr>
          <w:rFonts w:ascii="Arial" w:hAnsi="Arial" w:cs="Arial"/>
          <w:b/>
          <w:sz w:val="24"/>
        </w:rPr>
        <w:t>21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p>
    <w:p w14:paraId="60C97BE8" w14:textId="77777777" w:rsidR="00970A55" w:rsidRDefault="00970A55" w:rsidP="003821A0">
      <w:pPr>
        <w:pStyle w:val="FP"/>
        <w:tabs>
          <w:tab w:val="left" w:pos="567"/>
        </w:tabs>
        <w:rPr>
          <w:rFonts w:ascii="Arial" w:hAnsi="Arial" w:cs="Arial"/>
          <w:b/>
          <w:sz w:val="24"/>
          <w:szCs w:val="24"/>
        </w:rPr>
      </w:pPr>
    </w:p>
    <w:p w14:paraId="124AD37C" w14:textId="77777777" w:rsidR="00970A55" w:rsidRDefault="00970A55" w:rsidP="003821A0">
      <w:pPr>
        <w:pStyle w:val="FP"/>
        <w:tabs>
          <w:tab w:val="left" w:pos="567"/>
        </w:tabs>
        <w:rPr>
          <w:rFonts w:ascii="Arial" w:hAnsi="Arial" w:cs="Arial"/>
          <w:b/>
          <w:sz w:val="24"/>
          <w:szCs w:val="24"/>
        </w:rPr>
      </w:pPr>
    </w:p>
    <w:p w14:paraId="7442111E" w14:textId="2CA35D9B" w:rsidR="003821A0" w:rsidRPr="001A659D"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A2CF7">
        <w:rPr>
          <w:rFonts w:ascii="Arial" w:hAnsi="Arial" w:cs="Arial"/>
          <w:b/>
          <w:sz w:val="24"/>
          <w:szCs w:val="24"/>
        </w:rPr>
        <w:t>9</w:t>
      </w:r>
      <w:r w:rsidR="003A6622">
        <w:rPr>
          <w:rFonts w:ascii="Arial" w:hAnsi="Arial" w:cs="Arial"/>
          <w:b/>
          <w:sz w:val="24"/>
          <w:szCs w:val="24"/>
        </w:rPr>
        <w:t>1</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F5352">
        <w:rPr>
          <w:rFonts w:ascii="Arial" w:hAnsi="Arial" w:cs="Arial"/>
          <w:b/>
          <w:sz w:val="24"/>
          <w:szCs w:val="24"/>
        </w:rPr>
        <w:t xml:space="preserve">Revised </w:t>
      </w:r>
      <w:r w:rsidRPr="001A659D">
        <w:rPr>
          <w:rFonts w:ascii="Arial" w:hAnsi="Arial" w:cs="Arial"/>
          <w:b/>
          <w:sz w:val="24"/>
          <w:szCs w:val="24"/>
        </w:rPr>
        <w:t>RP-</w:t>
      </w:r>
      <w:r>
        <w:rPr>
          <w:rFonts w:ascii="Arial" w:hAnsi="Arial" w:cs="Arial"/>
          <w:b/>
          <w:sz w:val="24"/>
          <w:szCs w:val="24"/>
        </w:rPr>
        <w:t>2</w:t>
      </w:r>
      <w:r w:rsidR="003A6622">
        <w:rPr>
          <w:rFonts w:ascii="Arial" w:hAnsi="Arial" w:cs="Arial"/>
          <w:b/>
          <w:sz w:val="24"/>
          <w:szCs w:val="24"/>
        </w:rPr>
        <w:t>10</w:t>
      </w:r>
      <w:r w:rsidR="003E3D2D">
        <w:rPr>
          <w:rFonts w:ascii="Arial" w:hAnsi="Arial" w:cs="Arial"/>
          <w:b/>
          <w:sz w:val="24"/>
          <w:szCs w:val="24"/>
        </w:rPr>
        <w:t>273</w:t>
      </w:r>
    </w:p>
    <w:p w14:paraId="259794BA" w14:textId="7FB6A978" w:rsidR="006A45BA" w:rsidRPr="004A7718" w:rsidRDefault="004A7718" w:rsidP="004A7718">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3A6622">
        <w:rPr>
          <w:rFonts w:ascii="Arial" w:hAnsi="Arial" w:cs="Arial"/>
          <w:b/>
          <w:sz w:val="24"/>
        </w:rPr>
        <w:t>March 16-26</w:t>
      </w:r>
      <w:r w:rsidRPr="001A659D">
        <w:rPr>
          <w:rFonts w:ascii="Arial" w:hAnsi="Arial" w:cs="Arial"/>
          <w:b/>
          <w:sz w:val="24"/>
        </w:rPr>
        <w:t>, 20</w:t>
      </w:r>
      <w:r>
        <w:rPr>
          <w:rFonts w:ascii="Arial" w:hAnsi="Arial" w:cs="Arial"/>
          <w:b/>
          <w:sz w:val="24"/>
        </w:rPr>
        <w:t>2</w:t>
      </w:r>
      <w:r w:rsidR="003A6622">
        <w:rPr>
          <w:rFonts w:ascii="Arial" w:hAnsi="Arial" w:cs="Arial"/>
          <w:b/>
          <w:sz w:val="24"/>
        </w:rPr>
        <w:t>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r w:rsidR="000C629B">
        <w:rPr>
          <w:rFonts w:eastAsia="Batang" w:cs="Arial"/>
          <w:sz w:val="18"/>
          <w:szCs w:val="18"/>
          <w:lang w:eastAsia="zh-CN"/>
        </w:rPr>
        <w:t>20</w:t>
      </w:r>
      <w:r w:rsidR="00685EB2">
        <w:rPr>
          <w:rFonts w:eastAsia="Batang" w:cs="Arial"/>
          <w:sz w:val="18"/>
          <w:szCs w:val="18"/>
          <w:lang w:eastAsia="zh-CN"/>
        </w:rPr>
        <w:t>2</w:t>
      </w:r>
      <w:r w:rsidR="008020A7">
        <w:rPr>
          <w:rFonts w:eastAsia="Batang" w:cs="Arial"/>
          <w:sz w:val="18"/>
          <w:szCs w:val="18"/>
          <w:lang w:eastAsia="zh-CN"/>
        </w:rPr>
        <w:t>2</w:t>
      </w:r>
      <w:r w:rsidR="003A6622">
        <w:rPr>
          <w:rFonts w:eastAsia="Batang" w:cs="Arial"/>
          <w:sz w:val="18"/>
          <w:szCs w:val="18"/>
          <w:lang w:eastAsia="zh-CN"/>
        </w:rPr>
        <w:t>77</w:t>
      </w:r>
      <w:r w:rsidR="0033027D" w:rsidRPr="006A45BA">
        <w:rPr>
          <w:rFonts w:eastAsia="Batang" w:cs="Arial"/>
          <w:sz w:val="18"/>
          <w:szCs w:val="18"/>
          <w:lang w:eastAsia="zh-CN"/>
        </w:rPr>
        <w:t>)</w:t>
      </w:r>
    </w:p>
    <w:p w14:paraId="43315B8B" w14:textId="77777777" w:rsidR="006A45BA" w:rsidRDefault="006A45BA" w:rsidP="006A45BA">
      <w:pPr>
        <w:pStyle w:val="CRCoverPage"/>
        <w:tabs>
          <w:tab w:val="right" w:pos="9639"/>
        </w:tabs>
        <w:spacing w:after="0"/>
        <w:rPr>
          <w:rFonts w:eastAsia="Batang" w:cs="Arial"/>
          <w:sz w:val="18"/>
          <w:szCs w:val="18"/>
          <w:lang w:eastAsia="zh-CN"/>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lastRenderedPageBreak/>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ins w:id="0" w:author="D. Everaere" w:date="2021-03-21T19:10:00Z">
        <w:r w:rsidR="001543F3">
          <w:rPr>
            <w:bCs/>
          </w:rPr>
          <w:t xml:space="preserve"> </w:t>
        </w:r>
        <w:r w:rsidR="001543F3">
          <w:t>according to Table 4.1.3-1</w:t>
        </w:r>
      </w:ins>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77777777"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lastRenderedPageBreak/>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77777777" w:rsidR="00F91302" w:rsidRDefault="001D6664" w:rsidP="007235BD">
      <w:pPr>
        <w:ind w:left="-851"/>
      </w:pPr>
      <w:r>
        <w:pict w14:anchorId="3548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in;height:158.25pt">
            <v:imagedata r:id="rId12" o:title=""/>
          </v:shape>
        </w:pict>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F7510D"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F7510D"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F7510D"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F7510D"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F7510D"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F7510D"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F7510D"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77777777" w:rsidR="00B57D59" w:rsidRDefault="006976D9" w:rsidP="00B57D59">
            <w:pPr>
              <w:spacing w:after="0"/>
              <w:rPr>
                <w:bCs/>
                <w:sz w:val="18"/>
                <w:lang w:val="en-US"/>
              </w:rPr>
            </w:pPr>
            <w:r>
              <w:rPr>
                <w:bCs/>
                <w:sz w:val="18"/>
                <w:lang w:val="en-US"/>
              </w:rPr>
              <w:t>On going</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F7510D"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be straightforward yet </w:t>
            </w:r>
            <w:r w:rsidRPr="00B735A5">
              <w:rPr>
                <w:sz w:val="18"/>
                <w:szCs w:val="18"/>
              </w:rPr>
              <w:lastRenderedPageBreak/>
              <w:t>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F7510D"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59C1BDF6" w:rsidR="004A01E8" w:rsidRDefault="004168EF" w:rsidP="00B57D59">
            <w:pPr>
              <w:spacing w:after="0"/>
              <w:rPr>
                <w:bCs/>
                <w:sz w:val="18"/>
                <w:lang w:val="en-US"/>
              </w:rPr>
            </w:pPr>
            <w:r>
              <w:rPr>
                <w:bCs/>
                <w:sz w:val="18"/>
                <w:lang w:val="en-US"/>
              </w:rPr>
              <w:t>Started</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F7510D"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78A17CD3" w:rsidR="004A01E8" w:rsidRDefault="004168EF" w:rsidP="004A01E8">
            <w:pPr>
              <w:spacing w:after="0"/>
              <w:rPr>
                <w:bCs/>
                <w:sz w:val="18"/>
                <w:lang w:val="en-US"/>
              </w:rPr>
            </w:pPr>
            <w:r>
              <w:rPr>
                <w:bCs/>
                <w:sz w:val="18"/>
                <w:lang w:val="en-US"/>
              </w:rPr>
              <w:t>Started</w:t>
            </w:r>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Default="008A4CE6" w:rsidP="008A4CE6">
            <w:pPr>
              <w:rPr>
                <w:lang w:val="sv-SE"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F7510D"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21E7144E" w:rsidR="00EF5352" w:rsidRDefault="00EF5352" w:rsidP="004A01E8">
            <w:pPr>
              <w:spacing w:after="0"/>
              <w:rPr>
                <w:bCs/>
                <w:sz w:val="18"/>
                <w:lang w:val="en-US"/>
              </w:rPr>
            </w:pPr>
            <w:del w:id="1" w:author="D. Everaere" w:date="2021-03-31T19:36:00Z">
              <w:r w:rsidDel="007A0C4D">
                <w:rPr>
                  <w:bCs/>
                  <w:sz w:val="18"/>
                  <w:lang w:val="en-US"/>
                </w:rPr>
                <w:delText>New</w:delText>
              </w:r>
            </w:del>
            <w:ins w:id="2" w:author="D. Everaere" w:date="2021-03-31T19:36:00Z">
              <w:r w:rsidR="007A0C4D">
                <w:rPr>
                  <w:bCs/>
                  <w:sz w:val="18"/>
                  <w:lang w:val="en-US"/>
                </w:rPr>
                <w:t>Started</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77777777"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77777777"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7777777"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5"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9C19D" w14:textId="77777777" w:rsidR="00F7510D" w:rsidRDefault="00F7510D">
      <w:r>
        <w:separator/>
      </w:r>
    </w:p>
  </w:endnote>
  <w:endnote w:type="continuationSeparator" w:id="0">
    <w:p w14:paraId="498F71FF" w14:textId="77777777" w:rsidR="00F7510D" w:rsidRDefault="00F7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90AA9" w14:textId="77777777" w:rsidR="00F7510D" w:rsidRDefault="00F7510D">
      <w:r>
        <w:separator/>
      </w:r>
    </w:p>
  </w:footnote>
  <w:footnote w:type="continuationSeparator" w:id="0">
    <w:p w14:paraId="604A6F37" w14:textId="77777777" w:rsidR="00F7510D" w:rsidRDefault="00F751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1B13"/>
    <w:rsid w:val="00003B9A"/>
    <w:rsid w:val="00006EF7"/>
    <w:rsid w:val="0001220A"/>
    <w:rsid w:val="000132D1"/>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6246"/>
    <w:rsid w:val="000A01BB"/>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1001BD"/>
    <w:rsid w:val="00102222"/>
    <w:rsid w:val="0011433B"/>
    <w:rsid w:val="00115811"/>
    <w:rsid w:val="001176FA"/>
    <w:rsid w:val="00120541"/>
    <w:rsid w:val="001211F3"/>
    <w:rsid w:val="00151748"/>
    <w:rsid w:val="00151BC8"/>
    <w:rsid w:val="001543F3"/>
    <w:rsid w:val="00173998"/>
    <w:rsid w:val="00174617"/>
    <w:rsid w:val="001759A7"/>
    <w:rsid w:val="001803E1"/>
    <w:rsid w:val="00187007"/>
    <w:rsid w:val="00197207"/>
    <w:rsid w:val="001A4192"/>
    <w:rsid w:val="001C4C17"/>
    <w:rsid w:val="001C5C86"/>
    <w:rsid w:val="001C718D"/>
    <w:rsid w:val="001D411D"/>
    <w:rsid w:val="001D6664"/>
    <w:rsid w:val="001D6AFA"/>
    <w:rsid w:val="001F3396"/>
    <w:rsid w:val="001F3E36"/>
    <w:rsid w:val="001F7EB4"/>
    <w:rsid w:val="002000C2"/>
    <w:rsid w:val="00205F25"/>
    <w:rsid w:val="0021234A"/>
    <w:rsid w:val="00221B1E"/>
    <w:rsid w:val="00233A4A"/>
    <w:rsid w:val="00235950"/>
    <w:rsid w:val="00240DCD"/>
    <w:rsid w:val="0024786B"/>
    <w:rsid w:val="00251D80"/>
    <w:rsid w:val="00261B82"/>
    <w:rsid w:val="002640E5"/>
    <w:rsid w:val="0026436F"/>
    <w:rsid w:val="0026606E"/>
    <w:rsid w:val="00270CE7"/>
    <w:rsid w:val="00276403"/>
    <w:rsid w:val="00281805"/>
    <w:rsid w:val="002A1439"/>
    <w:rsid w:val="002A4A98"/>
    <w:rsid w:val="002A6928"/>
    <w:rsid w:val="002A6CD2"/>
    <w:rsid w:val="002D1332"/>
    <w:rsid w:val="002D6FF7"/>
    <w:rsid w:val="002E6A7D"/>
    <w:rsid w:val="002E7A9E"/>
    <w:rsid w:val="002F20FC"/>
    <w:rsid w:val="002F3C41"/>
    <w:rsid w:val="002F6C5C"/>
    <w:rsid w:val="0030045C"/>
    <w:rsid w:val="00312D09"/>
    <w:rsid w:val="003159BF"/>
    <w:rsid w:val="003205AD"/>
    <w:rsid w:val="003237BF"/>
    <w:rsid w:val="0033027D"/>
    <w:rsid w:val="00335FB2"/>
    <w:rsid w:val="00344158"/>
    <w:rsid w:val="00355CB6"/>
    <w:rsid w:val="00357485"/>
    <w:rsid w:val="003821A0"/>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7B3D"/>
    <w:rsid w:val="00411698"/>
    <w:rsid w:val="00414164"/>
    <w:rsid w:val="004168EF"/>
    <w:rsid w:val="0041789B"/>
    <w:rsid w:val="00417E94"/>
    <w:rsid w:val="0042562D"/>
    <w:rsid w:val="004260A5"/>
    <w:rsid w:val="00432283"/>
    <w:rsid w:val="0043745F"/>
    <w:rsid w:val="0044029F"/>
    <w:rsid w:val="00440BC9"/>
    <w:rsid w:val="00455DE4"/>
    <w:rsid w:val="00460093"/>
    <w:rsid w:val="00472408"/>
    <w:rsid w:val="0048267C"/>
    <w:rsid w:val="004876B9"/>
    <w:rsid w:val="00493A79"/>
    <w:rsid w:val="00495840"/>
    <w:rsid w:val="004A01E8"/>
    <w:rsid w:val="004A40BE"/>
    <w:rsid w:val="004A6A60"/>
    <w:rsid w:val="004A7718"/>
    <w:rsid w:val="004A7D2E"/>
    <w:rsid w:val="004B46B8"/>
    <w:rsid w:val="004C0EE7"/>
    <w:rsid w:val="004C1209"/>
    <w:rsid w:val="004C634D"/>
    <w:rsid w:val="004D24B9"/>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C29F7"/>
    <w:rsid w:val="005C4F58"/>
    <w:rsid w:val="005C5E8D"/>
    <w:rsid w:val="005C6CE0"/>
    <w:rsid w:val="005C78F2"/>
    <w:rsid w:val="005D0260"/>
    <w:rsid w:val="005D057C"/>
    <w:rsid w:val="005D3FEC"/>
    <w:rsid w:val="005D44BE"/>
    <w:rsid w:val="005E088B"/>
    <w:rsid w:val="005E0A19"/>
    <w:rsid w:val="005F47D9"/>
    <w:rsid w:val="00611EC4"/>
    <w:rsid w:val="00612542"/>
    <w:rsid w:val="00614397"/>
    <w:rsid w:val="006146D2"/>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2CC8"/>
    <w:rsid w:val="0079515D"/>
    <w:rsid w:val="00795CEE"/>
    <w:rsid w:val="00796387"/>
    <w:rsid w:val="007974F5"/>
    <w:rsid w:val="007A0C4D"/>
    <w:rsid w:val="007A1EFA"/>
    <w:rsid w:val="007A2037"/>
    <w:rsid w:val="007A5AA5"/>
    <w:rsid w:val="007A7A6B"/>
    <w:rsid w:val="007B0F49"/>
    <w:rsid w:val="007B2FFB"/>
    <w:rsid w:val="007C1DF4"/>
    <w:rsid w:val="007C31D6"/>
    <w:rsid w:val="007C7E14"/>
    <w:rsid w:val="007D03D2"/>
    <w:rsid w:val="007D1AB2"/>
    <w:rsid w:val="007D322A"/>
    <w:rsid w:val="007E4CD5"/>
    <w:rsid w:val="007E64A5"/>
    <w:rsid w:val="007F522E"/>
    <w:rsid w:val="007F7421"/>
    <w:rsid w:val="007F793D"/>
    <w:rsid w:val="00801F7F"/>
    <w:rsid w:val="008020A7"/>
    <w:rsid w:val="00802E28"/>
    <w:rsid w:val="00813C1F"/>
    <w:rsid w:val="00822895"/>
    <w:rsid w:val="00834A60"/>
    <w:rsid w:val="0086056A"/>
    <w:rsid w:val="00863E89"/>
    <w:rsid w:val="00871EED"/>
    <w:rsid w:val="00872B3B"/>
    <w:rsid w:val="0088222A"/>
    <w:rsid w:val="008901F6"/>
    <w:rsid w:val="00890C08"/>
    <w:rsid w:val="00891F92"/>
    <w:rsid w:val="00896C03"/>
    <w:rsid w:val="008A495D"/>
    <w:rsid w:val="008A4CE6"/>
    <w:rsid w:val="008A5658"/>
    <w:rsid w:val="008A76FD"/>
    <w:rsid w:val="008B2D09"/>
    <w:rsid w:val="008B519F"/>
    <w:rsid w:val="008B6EEF"/>
    <w:rsid w:val="008C0E78"/>
    <w:rsid w:val="008C537F"/>
    <w:rsid w:val="008C5397"/>
    <w:rsid w:val="008C6D31"/>
    <w:rsid w:val="008D050F"/>
    <w:rsid w:val="008D658B"/>
    <w:rsid w:val="008E32E9"/>
    <w:rsid w:val="008F3838"/>
    <w:rsid w:val="008F5C19"/>
    <w:rsid w:val="009035B6"/>
    <w:rsid w:val="00935CB0"/>
    <w:rsid w:val="00937D60"/>
    <w:rsid w:val="009428A9"/>
    <w:rsid w:val="009437A2"/>
    <w:rsid w:val="00944B28"/>
    <w:rsid w:val="009624F8"/>
    <w:rsid w:val="00967838"/>
    <w:rsid w:val="00970A55"/>
    <w:rsid w:val="0097251F"/>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656B"/>
    <w:rsid w:val="00A70E1E"/>
    <w:rsid w:val="00A73257"/>
    <w:rsid w:val="00A77B67"/>
    <w:rsid w:val="00A80C65"/>
    <w:rsid w:val="00A9081F"/>
    <w:rsid w:val="00A9188C"/>
    <w:rsid w:val="00A91E94"/>
    <w:rsid w:val="00A95000"/>
    <w:rsid w:val="00A95E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F55"/>
    <w:rsid w:val="00B567D1"/>
    <w:rsid w:val="00B576E6"/>
    <w:rsid w:val="00B57D59"/>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0FBB"/>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47C3"/>
    <w:rsid w:val="00CF6810"/>
    <w:rsid w:val="00CF7F46"/>
    <w:rsid w:val="00D06117"/>
    <w:rsid w:val="00D0690E"/>
    <w:rsid w:val="00D21565"/>
    <w:rsid w:val="00D26380"/>
    <w:rsid w:val="00D31CC8"/>
    <w:rsid w:val="00D32678"/>
    <w:rsid w:val="00D336DE"/>
    <w:rsid w:val="00D345E0"/>
    <w:rsid w:val="00D521C1"/>
    <w:rsid w:val="00D67F34"/>
    <w:rsid w:val="00D714AB"/>
    <w:rsid w:val="00D71F40"/>
    <w:rsid w:val="00D75CFB"/>
    <w:rsid w:val="00D77416"/>
    <w:rsid w:val="00D80FC6"/>
    <w:rsid w:val="00D83072"/>
    <w:rsid w:val="00D94917"/>
    <w:rsid w:val="00DA74F3"/>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40ADD"/>
    <w:rsid w:val="00F41A27"/>
    <w:rsid w:val="00F4338D"/>
    <w:rsid w:val="00F440D3"/>
    <w:rsid w:val="00F446AC"/>
    <w:rsid w:val="00F46EAF"/>
    <w:rsid w:val="00F5774F"/>
    <w:rsid w:val="00F62688"/>
    <w:rsid w:val="00F7510D"/>
    <w:rsid w:val="00F76BE5"/>
    <w:rsid w:val="00F83D11"/>
    <w:rsid w:val="00F91302"/>
    <w:rsid w:val="00F921F1"/>
    <w:rsid w:val="00F95DE2"/>
    <w:rsid w:val="00FB127E"/>
    <w:rsid w:val="00FB2AFD"/>
    <w:rsid w:val="00FB3C5B"/>
    <w:rsid w:val="00FB478C"/>
    <w:rsid w:val="00FC0804"/>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onald.borsato@att.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dominique.everaere@ericsson.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2316</Words>
  <Characters>12278</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14565</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48</cp:revision>
  <cp:lastPrinted>2000-02-29T10:31:00Z</cp:lastPrinted>
  <dcterms:created xsi:type="dcterms:W3CDTF">2020-09-06T15:08:00Z</dcterms:created>
  <dcterms:modified xsi:type="dcterms:W3CDTF">2021-04-02T13:45:00Z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